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3363C98C" w:rsidR="00C20B74" w:rsidRDefault="00C20B74" w:rsidP="00C20B74">
      <w:pPr>
        <w:pStyle w:val="CRCoverPage"/>
        <w:tabs>
          <w:tab w:val="right" w:pos="9639"/>
        </w:tabs>
        <w:spacing w:after="0"/>
        <w:rPr>
          <w:b/>
          <w:noProof/>
          <w:sz w:val="24"/>
        </w:rPr>
      </w:pPr>
      <w:r>
        <w:rPr>
          <w:b/>
          <w:noProof/>
          <w:sz w:val="24"/>
        </w:rPr>
        <w:t>3GPP TSG-SA WG6 Meeting #60</w:t>
      </w:r>
      <w:r>
        <w:rPr>
          <w:b/>
          <w:noProof/>
          <w:sz w:val="24"/>
        </w:rPr>
        <w:tab/>
        <w:t>S6-241</w:t>
      </w:r>
      <w:r w:rsidR="00CE68D8">
        <w:rPr>
          <w:b/>
          <w:noProof/>
          <w:sz w:val="24"/>
        </w:rPr>
        <w:t>5</w:t>
      </w:r>
      <w:r w:rsidR="00885263">
        <w:rPr>
          <w:b/>
          <w:noProof/>
          <w:sz w:val="24"/>
        </w:rPr>
        <w:t>98</w:t>
      </w:r>
    </w:p>
    <w:p w14:paraId="7A13E229" w14:textId="26CD6F2B" w:rsidR="00BB2234" w:rsidRDefault="00C20B74" w:rsidP="00C20B74">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885263">
        <w:rPr>
          <w:b/>
          <w:noProof/>
          <w:sz w:val="24"/>
        </w:rPr>
        <w:t>531</w:t>
      </w:r>
      <w:r>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6ECED9B" w:rsidR="001E41F3" w:rsidRPr="00AB1260" w:rsidRDefault="00885263"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w:t>
            </w:r>
            <w:proofErr w:type="gramStart"/>
            <w:r w:rsidR="00442477">
              <w:rPr>
                <w:lang w:eastAsia="zh-CN"/>
              </w:rPr>
              <w:t>i.e.</w:t>
            </w:r>
            <w:proofErr w:type="gramEnd"/>
            <w:r w:rsidR="00442477">
              <w:rPr>
                <w:lang w:eastAsia="zh-CN"/>
              </w:rPr>
              <w:t xml:space="preserv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708AA7DE" w14:textId="4CE691E7" w:rsidR="00D43DD0" w:rsidRPr="00AB1260" w:rsidRDefault="00137941" w:rsidP="00137941">
            <w:pPr>
              <w:pStyle w:val="CRCoverPage"/>
              <w:spacing w:after="0"/>
              <w:rPr>
                <w:lang w:val="en-US" w:eastAsia="zh-CN"/>
              </w:rPr>
            </w:pPr>
            <w:r>
              <w:rPr>
                <w:lang w:eastAsia="zh-CN"/>
              </w:rPr>
              <w:t>See additional discussion below for more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E5809" w:rsidR="00CA6BA8" w:rsidRPr="00AB1260" w:rsidRDefault="00EC01E6" w:rsidP="003E2BB9">
            <w:pPr>
              <w:pStyle w:val="CRCoverPage"/>
              <w:spacing w:after="0"/>
              <w:rPr>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9ECF" w:rsidR="00640DB1" w:rsidRPr="00AB1260" w:rsidRDefault="00692D62" w:rsidP="004C19CA">
            <w:pPr>
              <w:pStyle w:val="CRCoverPage"/>
              <w:spacing w:after="0"/>
              <w:ind w:left="100"/>
              <w:rPr>
                <w:noProof/>
                <w:lang w:eastAsia="zh-CN"/>
              </w:rPr>
            </w:pPr>
            <w:r>
              <w:rPr>
                <w:noProof/>
                <w:lang w:eastAsia="zh-CN"/>
              </w:rPr>
              <w:t>8.2.</w:t>
            </w:r>
            <w:r w:rsidR="007D37E4">
              <w:rPr>
                <w:noProof/>
                <w:lang w:eastAsia="zh-CN"/>
              </w:rPr>
              <w:t>11</w:t>
            </w:r>
            <w:r>
              <w:rPr>
                <w:noProof/>
                <w:lang w:eastAsia="zh-CN"/>
              </w:rPr>
              <w:t>,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lastRenderedPageBreak/>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2" o:title=""/>
          </v:shape>
          <o:OLEObject Type="Embed" ProgID="Visio.Drawing.15" ShapeID="_x0000_i1025" DrawAspect="Content" ObjectID="_1774968129"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AD31896" w14:textId="77777777" w:rsidR="00D9238A" w:rsidRPr="00F477AF" w:rsidRDefault="00D9238A" w:rsidP="00D9238A">
      <w:pPr>
        <w:pStyle w:val="Heading3"/>
      </w:pPr>
      <w:bookmarkStart w:id="8" w:name="_Toc163051752"/>
      <w:bookmarkStart w:id="9" w:name="_Toc155356282"/>
      <w:bookmarkStart w:id="10" w:name="_Toc155356217"/>
      <w:r w:rsidRPr="00F477AF">
        <w:t>8.2.</w:t>
      </w:r>
      <w:r>
        <w:t>11</w:t>
      </w:r>
      <w:r w:rsidRPr="00F477AF">
        <w:tab/>
      </w:r>
      <w:r>
        <w:t>Application Group profile</w:t>
      </w:r>
      <w:bookmarkEnd w:id="8"/>
    </w:p>
    <w:p w14:paraId="0F6328E2" w14:textId="77777777" w:rsidR="00D9238A" w:rsidRPr="00F477AF" w:rsidRDefault="00D9238A" w:rsidP="00D9238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6A241946" w14:textId="77777777" w:rsidR="00D9238A" w:rsidRPr="00F477AF" w:rsidRDefault="00D9238A" w:rsidP="00D9238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D9238A" w:rsidRPr="00F477AF" w14:paraId="10145F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5EA94F5" w14:textId="77777777" w:rsidR="00D9238A" w:rsidRPr="00F477AF" w:rsidRDefault="00D9238A" w:rsidP="001731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613E84" w14:textId="77777777" w:rsidR="00D9238A" w:rsidRPr="00F477AF" w:rsidRDefault="00D9238A" w:rsidP="001731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81AAF" w14:textId="77777777" w:rsidR="00D9238A" w:rsidRPr="00F477AF" w:rsidRDefault="00D9238A" w:rsidP="00173107">
            <w:pPr>
              <w:pStyle w:val="TAH"/>
            </w:pPr>
            <w:r w:rsidRPr="00F477AF">
              <w:t>Description</w:t>
            </w:r>
          </w:p>
        </w:tc>
      </w:tr>
      <w:tr w:rsidR="00D9238A" w:rsidRPr="00CF481B" w14:paraId="1357032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88F4764" w14:textId="77777777" w:rsidR="00D9238A" w:rsidRPr="00CF481B" w:rsidRDefault="00D9238A" w:rsidP="00173107">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BB2C715" w14:textId="77777777" w:rsidR="00D9238A" w:rsidRPr="00CF481B" w:rsidRDefault="00D9238A" w:rsidP="00173107">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C3EEF" w14:textId="77777777" w:rsidR="00D9238A" w:rsidRPr="00CF481B" w:rsidRDefault="00D9238A" w:rsidP="00173107">
            <w:pPr>
              <w:pStyle w:val="TAL"/>
            </w:pPr>
            <w:r w:rsidRPr="003D28ED">
              <w:rPr>
                <w:lang w:eastAsia="ko-KR"/>
              </w:rPr>
              <w:t>Application group identifier</w:t>
            </w:r>
            <w:r>
              <w:rPr>
                <w:lang w:eastAsia="ko-KR"/>
              </w:rPr>
              <w:t xml:space="preserve"> as defined in 7.2.11.</w:t>
            </w:r>
          </w:p>
        </w:tc>
      </w:tr>
      <w:tr w:rsidR="00D9238A" w:rsidRPr="00CF481B" w14:paraId="21F8C682"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C21E9EF" w14:textId="77777777" w:rsidR="00D9238A" w:rsidRPr="005E78A7" w:rsidRDefault="00D9238A" w:rsidP="00173107">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C1830B9" w14:textId="77777777" w:rsidR="00D9238A" w:rsidRPr="005E78A7" w:rsidRDefault="00D9238A" w:rsidP="00173107">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1D3D8" w14:textId="77777777" w:rsidR="00D9238A" w:rsidRPr="005E78A7" w:rsidRDefault="00D9238A" w:rsidP="00173107">
            <w:pPr>
              <w:pStyle w:val="TAL"/>
            </w:pPr>
            <w:r w:rsidRPr="005E78A7">
              <w:t>Identifier of EAS</w:t>
            </w:r>
          </w:p>
        </w:tc>
      </w:tr>
      <w:tr w:rsidR="00AD3364" w:rsidRPr="00CF481B" w14:paraId="62F60A33"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6686E8C" w14:textId="616B51D9" w:rsidR="00AD3364" w:rsidRPr="005E78A7" w:rsidRDefault="00AD3364" w:rsidP="00AD3364">
            <w:pPr>
              <w:pStyle w:val="TAL"/>
            </w:pPr>
            <w:ins w:id="11" w:author="[Ericsson] Wenliang Xu SA6#60 v2" w:date="2024-04-17T23:33:00Z">
              <w:r>
                <w:t>E2E response time</w:t>
              </w:r>
            </w:ins>
          </w:p>
        </w:tc>
        <w:tc>
          <w:tcPr>
            <w:tcW w:w="1440" w:type="dxa"/>
            <w:tcBorders>
              <w:top w:val="single" w:sz="4" w:space="0" w:color="000000"/>
              <w:left w:val="single" w:sz="4" w:space="0" w:color="000000"/>
              <w:bottom w:val="single" w:sz="4" w:space="0" w:color="000000"/>
            </w:tcBorders>
            <w:shd w:val="clear" w:color="auto" w:fill="auto"/>
          </w:tcPr>
          <w:p w14:paraId="3F65B38C" w14:textId="6D2FE78B" w:rsidR="00AD3364" w:rsidRPr="005E78A7" w:rsidRDefault="00AD3364" w:rsidP="00AD3364">
            <w:pPr>
              <w:pStyle w:val="TAC"/>
            </w:pPr>
            <w:ins w:id="12" w:author="[Ericsson] Wenliang Xu SA6#60 v2" w:date="2024-04-17T23: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CEA9" w14:textId="61D2A70C" w:rsidR="00AD3364" w:rsidRPr="005E78A7" w:rsidRDefault="00AD3364" w:rsidP="00AD3364">
            <w:pPr>
              <w:pStyle w:val="TAL"/>
            </w:pPr>
            <w:ins w:id="13" w:author="[Ericsson] Wenliang Xu SA6#60 v2" w:date="2024-04-17T23:33:00Z">
              <w:r>
                <w:t xml:space="preserve">The response time required for E2E communication between two UEs via EAS(s), which includes response time between UE and server and if </w:t>
              </w:r>
              <w:r w:rsidRPr="001D5514">
                <w:t>any inter-server communication is needed the round</w:t>
              </w:r>
              <w:r>
                <w:t>-trip time between servers and processing time at the server for content synchronization.</w:t>
              </w:r>
            </w:ins>
          </w:p>
        </w:tc>
      </w:tr>
      <w:tr w:rsidR="00AD3364" w14:paraId="65C4F0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5FE4362D" w14:textId="77777777" w:rsidR="00AD3364" w:rsidRDefault="00AD3364" w:rsidP="00AD3364">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0FF4B17" w14:textId="77777777" w:rsidR="00AD3364" w:rsidRDefault="00AD3364" w:rsidP="00AD336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09D06" w14:textId="77777777" w:rsidR="00AD3364" w:rsidRDefault="00AD3364" w:rsidP="00AD3364">
            <w:pPr>
              <w:pStyle w:val="TAL"/>
            </w:pPr>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F3A331C" w14:textId="77777777" w:rsidR="00D9238A" w:rsidRPr="00F477AF" w:rsidRDefault="00D9238A" w:rsidP="00D9238A"/>
    <w:p w14:paraId="06C793D7" w14:textId="77777777" w:rsidR="00D9238A" w:rsidRPr="00FE0B6F" w:rsidRDefault="00D9238A" w:rsidP="00D9238A">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317F4A57" w14:textId="77777777" w:rsidR="00D9238A" w:rsidRDefault="00D9238A" w:rsidP="00D9238A">
      <w:pPr>
        <w:pStyle w:val="EditorsNote"/>
      </w:pPr>
      <w:r>
        <w:t>Editor</w:t>
      </w:r>
      <w:r w:rsidRPr="00FE0B6F">
        <w:rPr>
          <w:lang w:eastAsia="ko-KR"/>
        </w:rPr>
        <w:t>'</w:t>
      </w:r>
      <w:r>
        <w:t xml:space="preserve">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2E0B1937" w14:textId="77777777" w:rsidR="00D9238A" w:rsidRDefault="00D9238A"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Heading4"/>
      </w:pPr>
      <w:bookmarkStart w:id="14" w:name="_Toc163051859"/>
      <w:bookmarkStart w:id="15" w:name="_Toc57673553"/>
      <w:bookmarkStart w:id="16" w:name="_Toc155356362"/>
      <w:r w:rsidRPr="00F477AF">
        <w:t>8.5.2.2</w:t>
      </w:r>
      <w:r w:rsidRPr="00F477AF">
        <w:tab/>
        <w:t>Request-response model</w:t>
      </w:r>
      <w:bookmarkEnd w:id="14"/>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5pt" o:ole="">
            <v:imagedata r:id="rId14" o:title=""/>
          </v:shape>
          <o:OLEObject Type="Embed" ProgID="Visio.Drawing.11" ShapeID="_x0000_i1026" DrawAspect="Content" ObjectID="_1774968130"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lastRenderedPageBreak/>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77777777" w:rsidR="001B06A4" w:rsidRDefault="00554B20" w:rsidP="001B06A4">
      <w:pPr>
        <w:pStyle w:val="B1"/>
        <w:ind w:hanging="1"/>
        <w:rPr>
          <w:ins w:id="17" w:author="[Ericsson] Wenliang Xu SA6#60" w:date="2024-04-07T13:59:00Z"/>
        </w:rPr>
      </w:pPr>
      <w:r>
        <w:t xml:space="preserve">When the </w:t>
      </w:r>
      <w:r w:rsidRPr="008752BA">
        <w:t>ECS-ER</w:t>
      </w:r>
      <w:r>
        <w:t xml:space="preserve"> is available and common EAS information corresponding to the Application Group ID is not available, then</w:t>
      </w:r>
      <w:ins w:id="18" w:author="[Ericsson] Wenliang Xu SA6#60" w:date="2024-04-07T13:59:00Z">
        <w:r w:rsidR="001B06A4">
          <w:t>:</w:t>
        </w:r>
      </w:ins>
    </w:p>
    <w:p w14:paraId="2D2A0D6C" w14:textId="6CB4D2DD" w:rsidR="00485537" w:rsidRPr="001D5514" w:rsidDel="00571A9D" w:rsidRDefault="001B06A4" w:rsidP="00571A9D">
      <w:pPr>
        <w:pStyle w:val="B2"/>
        <w:rPr>
          <w:ins w:id="19" w:author="[Ericsson] Wenliang Xu SA6#60" w:date="2024-04-07T13:59:00Z"/>
          <w:del w:id="20" w:author="[Ericsson] Wenliang Xu SA6#60 v2" w:date="2024-04-18T14:33:00Z"/>
        </w:rPr>
      </w:pPr>
      <w:ins w:id="21" w:author="[Ericsson] Wenliang Xu SA6#60" w:date="2024-04-07T13:59:00Z">
        <w:r>
          <w:t>-</w:t>
        </w:r>
        <w:r>
          <w:tab/>
          <w:t xml:space="preserve">If E2E response time is received, the EES checks with the ECS-ER about all available common EASs and their corresponding EDNs by using procedure defined in clause 8.20.2.2. If no common EAS is available for the group, EES identifies one EAS for the group and interacts with the </w:t>
        </w:r>
        <w:r w:rsidRPr="008752BA">
          <w:t>ECS-ER</w:t>
        </w:r>
        <w:r>
          <w:t xml:space="preserve"> to store the common EAS information</w:t>
        </w:r>
        <w:r w:rsidRPr="002511B6">
          <w:t xml:space="preserve"> as described in clause 8.20.2.3</w:t>
        </w:r>
        <w:r>
          <w:t xml:space="preserve">. If current EDN already has available common EAS, the EES selects such common </w:t>
        </w:r>
        <w:r w:rsidRPr="001D5514">
          <w:t xml:space="preserve">EAS considering the required E2E response time. If there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5763E394" w14:textId="39D64F2E" w:rsidR="001B06A4" w:rsidRDefault="001B06A4" w:rsidP="001B06A4">
      <w:pPr>
        <w:pStyle w:val="NO"/>
        <w:rPr>
          <w:ins w:id="22" w:author="[Ericsson] Wenliang Xu SA6#60" w:date="2024-04-07T13:59:00Z"/>
        </w:rPr>
      </w:pPr>
      <w:ins w:id="23" w:author="[Ericsson] Wenliang Xu SA6#60" w:date="2024-04-07T13:59:00Z">
        <w:r w:rsidRPr="001D5514">
          <w:t>NOTE x:</w:t>
        </w:r>
        <w:r w:rsidRPr="001D5514">
          <w:tab/>
          <w:t xml:space="preserve">The EES can use ADAE analytics service </w:t>
        </w:r>
        <w:r w:rsidRPr="001D5514">
          <w:rPr>
            <w:lang w:eastAsia="zh-CN"/>
          </w:rPr>
          <w:t>in 3GPP TS 23.436 [28]</w:t>
        </w:r>
        <w:r w:rsidRPr="001D5514">
          <w:t xml:space="preserve"> </w:t>
        </w:r>
      </w:ins>
      <w:ins w:id="24" w:author="[Ericsson] Wenliang Xu SA6#60 v2" w:date="2024-04-18T14:35:00Z">
        <w:r w:rsidR="00FA4E6A">
          <w:t>or local configuration</w:t>
        </w:r>
        <w:r w:rsidR="00FA4E6A" w:rsidRPr="001D5514">
          <w:t xml:space="preserve"> </w:t>
        </w:r>
      </w:ins>
      <w:ins w:id="25" w:author="[Ericsson] Wenliang Xu SA6#60" w:date="2024-04-07T13:59:00Z">
        <w:r w:rsidRPr="001D5514">
          <w:t>to obtain application performance (</w:t>
        </w:r>
        <w:proofErr w:type="gramStart"/>
        <w:r w:rsidRPr="001D5514">
          <w:t>e.g.</w:t>
        </w:r>
        <w:proofErr w:type="gramEnd"/>
        <w:r w:rsidRPr="001D5514">
          <w:t xml:space="preserve"> latency) for inter-EAS communication</w:t>
        </w:r>
        <w:r>
          <w:t>.</w:t>
        </w:r>
      </w:ins>
    </w:p>
    <w:p w14:paraId="22F0ED9E" w14:textId="53568826" w:rsidR="00554B20" w:rsidRDefault="001B06A4" w:rsidP="001B06A4">
      <w:pPr>
        <w:pStyle w:val="B2"/>
      </w:pPr>
      <w:ins w:id="26" w:author="[Ericsson] Wenliang Xu SA6#60" w:date="2024-04-07T13:59:00Z">
        <w:r>
          <w:t>-</w:t>
        </w:r>
        <w:r>
          <w:tab/>
          <w:t>If E2E response time is not received,</w:t>
        </w:r>
      </w:ins>
      <w:r w:rsidR="00554B20">
        <w:t xml:space="preserve"> 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77777777" w:rsidR="00554B20" w:rsidRPr="00F477AF" w:rsidRDefault="00554B20" w:rsidP="00554B20">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77777777" w:rsidR="00554B20" w:rsidRPr="00F477AF" w:rsidRDefault="00554B20" w:rsidP="00554B20">
      <w:pPr>
        <w:pStyle w:val="NO"/>
        <w:rPr>
          <w:lang w:eastAsia="ko-KR"/>
        </w:rPr>
      </w:pPr>
      <w:r w:rsidRPr="00F477AF">
        <w:t xml:space="preserve">NOTE </w:t>
      </w:r>
      <w:r>
        <w:t>4</w:t>
      </w:r>
      <w:r w:rsidRPr="00F477AF">
        <w:t>:</w:t>
      </w:r>
      <w:r w:rsidRPr="00F477AF">
        <w:tab/>
        <w:t>Both steps are evaluated prior to sending a response.</w:t>
      </w:r>
    </w:p>
    <w:p w14:paraId="25F32BB8" w14:textId="77777777" w:rsidR="00554B20" w:rsidRDefault="00554B20" w:rsidP="00554B20">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w:t>
      </w:r>
      <w:proofErr w:type="gramStart"/>
      <w:r w:rsidRPr="00F477AF">
        <w:t>e.g.</w:t>
      </w:r>
      <w:proofErr w:type="gramEnd"/>
      <w:r w:rsidRPr="00F477AF">
        <w:t xml:space="preserve"> ACID) as in clause 8.12.</w:t>
      </w:r>
    </w:p>
    <w:p w14:paraId="5DCCA9CD" w14:textId="77777777" w:rsidR="00554B20" w:rsidRDefault="00554B20" w:rsidP="00554B20">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77777777" w:rsidR="00554B20" w:rsidRPr="00F477AF" w:rsidRDefault="00554B20" w:rsidP="00554B20">
      <w:pPr>
        <w:pStyle w:val="NO"/>
      </w:pPr>
      <w:r>
        <w:t>NOTE 5:</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w:t>
      </w:r>
      <w:proofErr w:type="gramStart"/>
      <w:r w:rsidRPr="00F4189A">
        <w:t>i.e.</w:t>
      </w:r>
      <w:proofErr w:type="gramEnd"/>
      <w:r w:rsidRPr="00F4189A">
        <w:t xml:space="preserve"> an EAS profile is not provided), the EEC sends the EAS information provisioning request indicating the selected EASID as in clause 8.15.</w:t>
      </w:r>
    </w:p>
    <w:p w14:paraId="423AB27A" w14:textId="77777777" w:rsidR="00554B20" w:rsidRPr="00F477AF" w:rsidRDefault="00554B20" w:rsidP="00554B20">
      <w:pPr>
        <w:pStyle w:val="NO"/>
      </w:pPr>
      <w:r w:rsidRPr="00F477AF">
        <w:t>NOTE</w:t>
      </w:r>
      <w:r>
        <w:t> 6</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60DDD24D" w14:textId="77777777" w:rsidR="00554B20" w:rsidRPr="00F477AF" w:rsidRDefault="00554B20" w:rsidP="00554B20">
      <w:pPr>
        <w:pStyle w:val="NO"/>
      </w:pPr>
      <w:r w:rsidRPr="00F477AF">
        <w:t>NOTE</w:t>
      </w:r>
      <w:r>
        <w:t> 7</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77777777" w:rsidR="00554B20" w:rsidRPr="00F477AF" w:rsidRDefault="00554B20" w:rsidP="00554B20">
      <w:pPr>
        <w:pStyle w:val="NO"/>
      </w:pPr>
      <w:r w:rsidRPr="00F477AF">
        <w:lastRenderedPageBreak/>
        <w:t>NOTE</w:t>
      </w:r>
      <w:r>
        <w:t> 8</w:t>
      </w:r>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23EF107" w14:textId="77777777" w:rsidR="00554B20" w:rsidRDefault="00554B20" w:rsidP="00554B20">
      <w:pPr>
        <w:pStyle w:val="NO"/>
      </w:pPr>
      <w:r>
        <w:t>NOTE 9:</w:t>
      </w:r>
      <w:r>
        <w:tab/>
      </w:r>
      <w:r w:rsidRPr="00C41A1E">
        <w:t xml:space="preserve">As long as a proper EAS </w:t>
      </w:r>
      <w:r w:rsidRPr="00B3457A">
        <w:rPr>
          <w:lang w:val="en-IN"/>
        </w:rPr>
        <w:t>(</w:t>
      </w:r>
      <w:proofErr w:type="gramStart"/>
      <w:r w:rsidRPr="00B3457A">
        <w:rPr>
          <w:lang w:val="en-IN"/>
        </w:rPr>
        <w:t>e.g.</w:t>
      </w:r>
      <w:proofErr w:type="gramEnd"/>
      <w:r w:rsidRPr="00B3457A">
        <w:rPr>
          <w:lang w:val="en-IN"/>
        </w:rPr>
        <w:t xml:space="preserve">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7" w:name="_Toc155356847"/>
      <w:bookmarkStart w:id="28" w:name="_Toc155356848"/>
      <w:bookmarkEnd w:id="15"/>
      <w:bookmarkEnd w:id="1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Heading4"/>
      </w:pPr>
      <w:bookmarkStart w:id="29" w:name="_Toc155356843"/>
      <w:bookmarkEnd w:id="27"/>
      <w:r w:rsidRPr="00F477AF">
        <w:t>8.</w:t>
      </w:r>
      <w:r>
        <w:t>20</w:t>
      </w:r>
      <w:r w:rsidRPr="00F477AF">
        <w:t>.</w:t>
      </w:r>
      <w:r>
        <w:t>2.2</w:t>
      </w:r>
      <w:r w:rsidRPr="00F477AF">
        <w:tab/>
      </w:r>
      <w:r>
        <w:t xml:space="preserve">Obtain EAS </w:t>
      </w:r>
      <w:proofErr w:type="gramStart"/>
      <w:r>
        <w:t>information</w:t>
      </w:r>
      <w:bookmarkEnd w:id="29"/>
      <w:proofErr w:type="gramEnd"/>
    </w:p>
    <w:p w14:paraId="17AFF771" w14:textId="77777777" w:rsidR="003E15D3" w:rsidRPr="00F477AF" w:rsidRDefault="003E15D3" w:rsidP="003E15D3">
      <w:pPr>
        <w:pStyle w:val="TH"/>
      </w:pPr>
      <w:r>
        <w:rPr>
          <w:noProof/>
        </w:rPr>
        <w:object w:dxaOrig="5783" w:dyaOrig="4170" w14:anchorId="7294CE4E">
          <v:shape id="_x0000_i1027" type="#_x0000_t75" alt="" style="width:4in;height:208.5pt" o:ole="">
            <v:imagedata r:id="rId16" o:title=""/>
          </v:shape>
          <o:OLEObject Type="Embed" ProgID="Visio.Drawing.11" ShapeID="_x0000_i1027" DrawAspect="Content" ObjectID="_1774968131" r:id="rId17"/>
        </w:object>
      </w:r>
    </w:p>
    <w:p w14:paraId="54B473DB" w14:textId="77777777" w:rsidR="003E15D3" w:rsidRPr="00F477AF" w:rsidRDefault="003E15D3" w:rsidP="003E15D3">
      <w:pPr>
        <w:pStyle w:val="TF"/>
      </w:pPr>
      <w:r w:rsidRPr="00F477AF">
        <w:t>Figure 8.</w:t>
      </w:r>
      <w:r>
        <w:t>20.2.2</w:t>
      </w:r>
      <w:r w:rsidRPr="00F477AF">
        <w:t xml:space="preserve">-1: </w:t>
      </w:r>
      <w:r>
        <w:t xml:space="preserve">Obtain EAS </w:t>
      </w:r>
      <w:proofErr w:type="gramStart"/>
      <w:r>
        <w:t>information</w:t>
      </w:r>
      <w:proofErr w:type="gramEnd"/>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30" w:author="[Ericsson] Wenliang Xu SA6#60" w:date="2024-03-28T13:51:00Z">
        <w:r w:rsidR="00A750FC">
          <w:t xml:space="preserve"> If </w:t>
        </w:r>
        <w:r w:rsidR="00157A00">
          <w:t xml:space="preserve">EES </w:t>
        </w:r>
      </w:ins>
      <w:ins w:id="31" w:author="[Ericsson] Wenliang Xu SA6#60" w:date="2024-03-28T13:57:00Z">
        <w:r w:rsidR="00EC286F">
          <w:t xml:space="preserve">indicated </w:t>
        </w:r>
      </w:ins>
      <w:ins w:id="32" w:author="[Ericsson] Wenliang Xu SA6#60" w:date="2024-03-28T13:56:00Z">
        <w:r w:rsidR="00C4120B">
          <w:t xml:space="preserve">the support for </w:t>
        </w:r>
      </w:ins>
      <w:ins w:id="33" w:author="[Ericsson] Wenliang Xu SA6#60" w:date="2024-03-28T13:51:00Z">
        <w:r w:rsidR="00157A00">
          <w:t xml:space="preserve">EDN information </w:t>
        </w:r>
        <w:r w:rsidR="00D67527">
          <w:t>and EAS service KPI information in step 1</w:t>
        </w:r>
      </w:ins>
      <w:ins w:id="34" w:author="[Ericsson] Wenliang Xu SA6#60" w:date="2024-03-28T13:54:00Z">
        <w:r w:rsidR="0049717A">
          <w:t xml:space="preserve">, the ECS-ER also responds the EES with </w:t>
        </w:r>
      </w:ins>
      <w:proofErr w:type="gramStart"/>
      <w:ins w:id="35" w:author="[Ericsson] Wenliang Xu SA6#60" w:date="2024-03-28T21:59:00Z">
        <w:r w:rsidR="00136867">
          <w:t>t</w:t>
        </w:r>
      </w:ins>
      <w:ins w:id="36" w:author="[Ericsson] Wenliang Xu SA6#60" w:date="2024-03-28T13:54:00Z">
        <w:r w:rsidR="0049717A">
          <w:t>h</w:t>
        </w:r>
      </w:ins>
      <w:ins w:id="37" w:author="[Ericsson] Wenliang Xu SA6#60" w:date="2024-03-28T13:55:00Z">
        <w:r w:rsidR="00AD2720">
          <w:t>e</w:t>
        </w:r>
      </w:ins>
      <w:ins w:id="38" w:author="[Ericsson] Wenliang Xu SA6#60" w:date="2024-03-28T13:54:00Z">
        <w:r w:rsidR="0049717A">
          <w:t>se information</w:t>
        </w:r>
        <w:proofErr w:type="gramEnd"/>
        <w:r w:rsidR="0049717A">
          <w:t>.</w:t>
        </w:r>
      </w:ins>
    </w:p>
    <w:p w14:paraId="2CD0AEE0" w14:textId="77777777" w:rsidR="003E15D3" w:rsidRDefault="003E15D3" w:rsidP="003E15D3">
      <w:pPr>
        <w:pStyle w:val="Heading4"/>
      </w:pPr>
      <w:bookmarkStart w:id="39" w:name="_Toc155356844"/>
      <w:r w:rsidRPr="00F477AF">
        <w:t>8.</w:t>
      </w:r>
      <w:r>
        <w:t>20</w:t>
      </w:r>
      <w:r w:rsidRPr="00F477AF">
        <w:t>.</w:t>
      </w:r>
      <w:r>
        <w:t>2.3</w:t>
      </w:r>
      <w:r w:rsidRPr="00F477AF">
        <w:tab/>
      </w:r>
      <w:r>
        <w:t>Common EAS information storage</w:t>
      </w:r>
      <w:bookmarkEnd w:id="39"/>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5pt" o:ole="">
            <v:imagedata r:id="rId18" o:title=""/>
          </v:shape>
          <o:OLEObject Type="Embed" ProgID="Visio.Drawing.11" ShapeID="_x0000_i1028" DrawAspect="Content" ObjectID="_1774968132"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40" w:author="[Ericsson] Wenliang Xu SA6#60" w:date="2024-03-28T13:50:00Z">
        <w:r w:rsidR="007B5607">
          <w:t>EAS service KPI</w:t>
        </w:r>
        <w:r w:rsidR="00A750FC">
          <w:t xml:space="preserve">s, </w:t>
        </w:r>
      </w:ins>
      <w:r w:rsidRPr="0098693B">
        <w:t xml:space="preserve">bundled EAS ID and endpoint list, main EAS </w:t>
      </w:r>
      <w:proofErr w:type="gramStart"/>
      <w:r w:rsidRPr="0098693B">
        <w:t>ID</w:t>
      </w:r>
      <w:proofErr w:type="gramEnd"/>
      <w:r w:rsidRPr="0098693B">
        <w:t xml:space="preserve">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w:t>
      </w:r>
      <w:proofErr w:type="gramStart"/>
      <w:r>
        <w:t>is</w:t>
      </w:r>
      <w:proofErr w:type="gramEnd"/>
      <w:r>
        <w:t xml:space="preserve">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Heading4"/>
      </w:pPr>
      <w:r>
        <w:t>8.20.3.3</w:t>
      </w:r>
      <w:r>
        <w:tab/>
        <w:t>EAS</w:t>
      </w:r>
      <w:r w:rsidRPr="00F477AF">
        <w:t xml:space="preserve"> </w:t>
      </w:r>
      <w:r>
        <w:t xml:space="preserve">information get </w:t>
      </w:r>
      <w:proofErr w:type="gramStart"/>
      <w:r>
        <w:t>response</w:t>
      </w:r>
      <w:bookmarkEnd w:id="28"/>
      <w:proofErr w:type="gramEnd"/>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t>Table 8.</w:t>
      </w:r>
      <w:r>
        <w:t>20</w:t>
      </w:r>
      <w:r w:rsidRPr="00F477AF">
        <w:t>.3.</w:t>
      </w:r>
      <w:r>
        <w:t>3</w:t>
      </w:r>
      <w:r w:rsidRPr="00F477AF">
        <w:t xml:space="preserve">-1: </w:t>
      </w:r>
      <w:r>
        <w:t>EAS</w:t>
      </w:r>
      <w:r w:rsidRPr="00F477AF">
        <w:t xml:space="preserve"> </w:t>
      </w:r>
      <w:r>
        <w:t xml:space="preserve">information </w:t>
      </w:r>
      <w:proofErr w:type="gramStart"/>
      <w:r>
        <w:t>get</w:t>
      </w:r>
      <w:proofErr w:type="gramEnd"/>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41"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42" w:author="[Ericsson] Wenliang Xu SA6#60" w:date="2024-03-28T11:47:00Z"/>
              </w:rPr>
            </w:pPr>
            <w:ins w:id="43"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44" w:author="[Ericsson] Wenliang Xu SA6#60" w:date="2024-03-28T11:47:00Z"/>
              </w:rPr>
            </w:pPr>
            <w:ins w:id="45"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46" w:author="[Ericsson] Wenliang Xu SA6#60" w:date="2024-03-28T11:47:00Z"/>
              </w:rPr>
            </w:pPr>
            <w:ins w:id="47" w:author="[Ericsson] Wenliang Xu SA6#60" w:date="2024-03-28T11:53:00Z">
              <w:r>
                <w:t>This IE includes a</w:t>
              </w:r>
            </w:ins>
            <w:ins w:id="48" w:author="[Ericsson] Wenliang Xu SA6#60" w:date="2024-03-28T11:52:00Z">
              <w:r w:rsidR="000D4837">
                <w:t xml:space="preserve"> </w:t>
              </w:r>
            </w:ins>
            <w:ins w:id="49" w:author="[Ericsson] Wenliang Xu SA6#60" w:date="2024-03-28T11:53:00Z">
              <w:r>
                <w:t xml:space="preserve">list of </w:t>
              </w:r>
            </w:ins>
            <w:ins w:id="50" w:author="[Ericsson] Wenliang Xu SA6#60" w:date="2024-03-28T11:52:00Z">
              <w:r w:rsidR="000D4837">
                <w:t xml:space="preserve">EDN information </w:t>
              </w:r>
            </w:ins>
            <w:ins w:id="51" w:author="[Ericsson] Wenliang Xu SA6#60" w:date="2024-03-28T12:03:00Z">
              <w:r w:rsidR="0071791A">
                <w:t>corresponding to</w:t>
              </w:r>
            </w:ins>
            <w:ins w:id="52" w:author="[Ericsson] Wenliang Xu SA6#60" w:date="2024-03-28T12:05:00Z">
              <w:r w:rsidR="00C00EDA">
                <w:t xml:space="preserve"> </w:t>
              </w:r>
            </w:ins>
            <w:ins w:id="53" w:author="[Ericsson] Wenliang Xu SA6#60" w:date="2024-03-28T11:53:00Z">
              <w:r w:rsidR="00B829A9">
                <w:t xml:space="preserve">EAS </w:t>
              </w:r>
            </w:ins>
            <w:ins w:id="54" w:author="[Ericsson] Wenliang Xu SA6#60" w:date="2024-03-28T13:53:00Z">
              <w:r w:rsidR="003309F1">
                <w:t xml:space="preserve">in the response, </w:t>
              </w:r>
            </w:ins>
            <w:ins w:id="55" w:author="[Ericsson] Wenliang Xu SA6#60" w:date="2024-03-28T11:52:00Z">
              <w:r w:rsidR="000D4837">
                <w:t>as described in</w:t>
              </w:r>
            </w:ins>
            <w:ins w:id="56"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57"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58" w:author="[Ericsson] Wenliang Xu SA6#60" w:date="2024-03-28T13:52:00Z"/>
              </w:rPr>
            </w:pPr>
            <w:ins w:id="59"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60" w:author="[Ericsson] Wenliang Xu SA6#60" w:date="2024-03-28T13:52:00Z"/>
              </w:rPr>
            </w:pPr>
            <w:ins w:id="61"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62" w:author="[Ericsson] Wenliang Xu SA6#60" w:date="2024-03-28T13:52:00Z"/>
              </w:rPr>
            </w:pPr>
            <w:ins w:id="63" w:author="[Ericsson] Wenliang Xu SA6#60" w:date="2024-03-28T13:52:00Z">
              <w:r>
                <w:t>This IE includes EAS service KPIs</w:t>
              </w:r>
              <w:r w:rsidR="00572481">
                <w:t xml:space="preserve"> </w:t>
              </w:r>
            </w:ins>
            <w:ins w:id="64" w:author="[Ericsson] Wenliang Xu SA6#60" w:date="2024-03-28T13:53:00Z">
              <w:r w:rsidR="0099250F">
                <w:t>(see</w:t>
              </w:r>
            </w:ins>
            <w:ins w:id="65" w:author="[Ericsson] Wenliang Xu SA6#60" w:date="2024-03-28T13:54:00Z">
              <w:r w:rsidR="0099250F">
                <w:t xml:space="preserve"> </w:t>
              </w:r>
            </w:ins>
            <w:ins w:id="66" w:author="[Ericsson] Wenliang Xu SA6#60" w:date="2024-03-28T13:53:00Z">
              <w:r w:rsidR="0099250F" w:rsidRPr="00F477AF">
                <w:rPr>
                  <w:lang w:eastAsia="ko-KR"/>
                </w:rPr>
                <w:t>Table 8</w:t>
              </w:r>
              <w:r w:rsidR="0099250F" w:rsidRPr="00F477AF">
                <w:t>.2.5-1</w:t>
              </w:r>
              <w:r w:rsidR="0099250F">
                <w:t xml:space="preserve">) </w:t>
              </w:r>
            </w:ins>
            <w:ins w:id="67" w:author="[Ericsson] Wenliang Xu SA6#60" w:date="2024-03-28T13:52:00Z">
              <w:r w:rsidR="00572481">
                <w:t>for the EAS</w:t>
              </w:r>
            </w:ins>
            <w:ins w:id="68" w:author="[Ericsson] Wenliang Xu SA6#60" w:date="2024-03-28T13:53:00Z">
              <w:r w:rsidR="00C21267">
                <w:t xml:space="preserve"> in the response</w:t>
              </w:r>
            </w:ins>
            <w:ins w:id="69"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Heading4"/>
      </w:pPr>
      <w:bookmarkStart w:id="70" w:name="_Toc155356849"/>
      <w:r>
        <w:lastRenderedPageBreak/>
        <w:t>8.20.3.4</w:t>
      </w:r>
      <w:r>
        <w:tab/>
        <w:t>Common EAS information store request</w:t>
      </w:r>
      <w:bookmarkEnd w:id="70"/>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w:t>
            </w:r>
            <w:proofErr w:type="gramStart"/>
            <w:r w:rsidRPr="00F477AF">
              <w:t>e.g.</w:t>
            </w:r>
            <w:proofErr w:type="gramEnd"/>
            <w:r w:rsidRPr="00F477AF">
              <w:t xml:space="preserve">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71"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72" w:author="[Ericsson] Wenliang Xu SA6#60" w:date="2024-03-28T13:43:00Z"/>
              </w:rPr>
            </w:pPr>
            <w:ins w:id="73" w:author="[Ericsson] Wenliang Xu SA6#60" w:date="2024-03-28T13:43:00Z">
              <w:r>
                <w:t>EAS service KP</w:t>
              </w:r>
            </w:ins>
            <w:ins w:id="74" w:author="[Ericsson] Wenliang Xu SA6#60" w:date="2024-03-28T13:44:00Z">
              <w:r>
                <w:t>I</w:t>
              </w:r>
            </w:ins>
            <w:ins w:id="75"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76" w:author="[Ericsson] Wenliang Xu SA6#60" w:date="2024-03-28T13:43:00Z"/>
              </w:rPr>
            </w:pPr>
            <w:ins w:id="77"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78" w:author="[Ericsson] Wenliang Xu SA6#60" w:date="2024-03-28T13:43:00Z"/>
              </w:rPr>
            </w:pPr>
            <w:ins w:id="79"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6"/>
    <w:bookmarkEnd w:id="7"/>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8CBBA" w14:textId="77777777" w:rsidR="00872157" w:rsidRDefault="00872157">
      <w:r>
        <w:separator/>
      </w:r>
    </w:p>
  </w:endnote>
  <w:endnote w:type="continuationSeparator" w:id="0">
    <w:p w14:paraId="0955C237" w14:textId="77777777" w:rsidR="00872157" w:rsidRDefault="00872157">
      <w:r>
        <w:continuationSeparator/>
      </w:r>
    </w:p>
  </w:endnote>
  <w:endnote w:type="continuationNotice" w:id="1">
    <w:p w14:paraId="70F24EF5" w14:textId="77777777" w:rsidR="00872157" w:rsidRDefault="00872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7CE4B" w14:textId="77777777" w:rsidR="00872157" w:rsidRDefault="00872157">
      <w:r>
        <w:separator/>
      </w:r>
    </w:p>
  </w:footnote>
  <w:footnote w:type="continuationSeparator" w:id="0">
    <w:p w14:paraId="4791519F" w14:textId="77777777" w:rsidR="00872157" w:rsidRDefault="00872157">
      <w:r>
        <w:continuationSeparator/>
      </w:r>
    </w:p>
  </w:footnote>
  <w:footnote w:type="continuationNotice" w:id="1">
    <w:p w14:paraId="50E244F0" w14:textId="77777777" w:rsidR="00872157" w:rsidRDefault="008721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6"/>
  </w:num>
  <w:num w:numId="4" w16cid:durableId="1415392005">
    <w:abstractNumId w:val="1"/>
  </w:num>
  <w:num w:numId="5" w16cid:durableId="1744179740">
    <w:abstractNumId w:val="8"/>
  </w:num>
  <w:num w:numId="6" w16cid:durableId="294799533">
    <w:abstractNumId w:val="4"/>
  </w:num>
  <w:num w:numId="7" w16cid:durableId="2051689710">
    <w:abstractNumId w:val="0"/>
  </w:num>
  <w:num w:numId="8" w16cid:durableId="681007678">
    <w:abstractNumId w:val="7"/>
  </w:num>
  <w:num w:numId="9" w16cid:durableId="562061521">
    <w:abstractNumId w:val="5"/>
  </w:num>
  <w:num w:numId="10" w16cid:durableId="5730037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40EC1"/>
    <w:rsid w:val="00042FE0"/>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2B5A"/>
    <w:rsid w:val="000752E3"/>
    <w:rsid w:val="0007552C"/>
    <w:rsid w:val="00075A11"/>
    <w:rsid w:val="0007728E"/>
    <w:rsid w:val="0007799D"/>
    <w:rsid w:val="00082962"/>
    <w:rsid w:val="0008420D"/>
    <w:rsid w:val="00085276"/>
    <w:rsid w:val="00085552"/>
    <w:rsid w:val="000858E2"/>
    <w:rsid w:val="00087AC0"/>
    <w:rsid w:val="00090012"/>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7AC"/>
    <w:rsid w:val="00180566"/>
    <w:rsid w:val="00180727"/>
    <w:rsid w:val="00181ECA"/>
    <w:rsid w:val="00182195"/>
    <w:rsid w:val="00185D30"/>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6552"/>
    <w:rsid w:val="00367D8A"/>
    <w:rsid w:val="00370842"/>
    <w:rsid w:val="003715BB"/>
    <w:rsid w:val="00372FE4"/>
    <w:rsid w:val="00374DD4"/>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6F620B"/>
    <w:rsid w:val="00702F51"/>
    <w:rsid w:val="0070419D"/>
    <w:rsid w:val="00704E8A"/>
    <w:rsid w:val="00705E53"/>
    <w:rsid w:val="00711668"/>
    <w:rsid w:val="00713CC6"/>
    <w:rsid w:val="00716AEB"/>
    <w:rsid w:val="0071791A"/>
    <w:rsid w:val="007239C3"/>
    <w:rsid w:val="00725698"/>
    <w:rsid w:val="007256B6"/>
    <w:rsid w:val="00727555"/>
    <w:rsid w:val="0073110C"/>
    <w:rsid w:val="00731141"/>
    <w:rsid w:val="00731F24"/>
    <w:rsid w:val="0073321C"/>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25D2"/>
    <w:rsid w:val="007529D0"/>
    <w:rsid w:val="00752D27"/>
    <w:rsid w:val="00753F07"/>
    <w:rsid w:val="00755865"/>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C049D"/>
    <w:rsid w:val="008C10CE"/>
    <w:rsid w:val="008C1575"/>
    <w:rsid w:val="008C1C29"/>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AE1"/>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3043"/>
    <w:rsid w:val="00CE5E11"/>
    <w:rsid w:val="00CE61FE"/>
    <w:rsid w:val="00CE68D8"/>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36D"/>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D2F"/>
    <w:rsid w:val="00ED45C7"/>
    <w:rsid w:val="00ED4FD3"/>
    <w:rsid w:val="00ED6319"/>
    <w:rsid w:val="00EE3CAE"/>
    <w:rsid w:val="00EE6A7E"/>
    <w:rsid w:val="00EE7D7C"/>
    <w:rsid w:val="00EF079D"/>
    <w:rsid w:val="00EF0AAF"/>
    <w:rsid w:val="00EF1356"/>
    <w:rsid w:val="00EF2CD6"/>
    <w:rsid w:val="00EF4396"/>
    <w:rsid w:val="00EF635B"/>
    <w:rsid w:val="00EF69FB"/>
    <w:rsid w:val="00EF7AEA"/>
    <w:rsid w:val="00EF7BE4"/>
    <w:rsid w:val="00F03A9F"/>
    <w:rsid w:val="00F03E1C"/>
    <w:rsid w:val="00F03E4F"/>
    <w:rsid w:val="00F0422F"/>
    <w:rsid w:val="00F045A3"/>
    <w:rsid w:val="00F04A9F"/>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60EC"/>
    <w:rsid w:val="00F57BBE"/>
    <w:rsid w:val="00F64641"/>
    <w:rsid w:val="00F65055"/>
    <w:rsid w:val="00F663E0"/>
    <w:rsid w:val="00F66AF0"/>
    <w:rsid w:val="00F673D5"/>
    <w:rsid w:val="00F730E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v2</cp:lastModifiedBy>
  <cp:revision>5</cp:revision>
  <cp:lastPrinted>1899-12-31T23:00:00Z</cp:lastPrinted>
  <dcterms:created xsi:type="dcterms:W3CDTF">2024-04-18T06:33:00Z</dcterms:created>
  <dcterms:modified xsi:type="dcterms:W3CDTF">2024-04-18T08:29:00Z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